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EADBC" w14:textId="3D1BA0F7" w:rsidR="00451E64" w:rsidRDefault="00451E64" w:rsidP="00451E64">
      <w:pPr>
        <w:pStyle w:val="CRCoverPage"/>
        <w:tabs>
          <w:tab w:val="right" w:pos="9639"/>
        </w:tabs>
        <w:spacing w:after="0"/>
        <w:rPr>
          <w:b/>
          <w:i/>
          <w:noProof/>
          <w:sz w:val="28"/>
        </w:rPr>
      </w:pPr>
      <w:bookmarkStart w:id="0" w:name="_Hlk146273346"/>
      <w:bookmarkStart w:id="1" w:name="_Hlk91753531"/>
      <w:r>
        <w:rPr>
          <w:b/>
          <w:noProof/>
          <w:sz w:val="24"/>
        </w:rPr>
        <w:t>3GPP TSG-</w:t>
      </w:r>
      <w:r w:rsidR="000D5263">
        <w:fldChar w:fldCharType="begin"/>
      </w:r>
      <w:r w:rsidR="000D5263">
        <w:instrText xml:space="preserve"> DOCPROPERTY  TSG/WGRef  \* MERGEFORMAT </w:instrText>
      </w:r>
      <w:r w:rsidR="000D5263">
        <w:fldChar w:fldCharType="separate"/>
      </w:r>
      <w:r>
        <w:rPr>
          <w:b/>
          <w:noProof/>
          <w:sz w:val="24"/>
        </w:rPr>
        <w:t>SA2</w:t>
      </w:r>
      <w:r w:rsidR="000D5263">
        <w:rPr>
          <w:b/>
          <w:noProof/>
          <w:sz w:val="24"/>
        </w:rPr>
        <w:fldChar w:fldCharType="end"/>
      </w:r>
      <w:r>
        <w:rPr>
          <w:b/>
          <w:noProof/>
          <w:sz w:val="24"/>
        </w:rPr>
        <w:t xml:space="preserve"> Meeting #</w:t>
      </w:r>
      <w:r w:rsidR="000D5263">
        <w:fldChar w:fldCharType="begin"/>
      </w:r>
      <w:r w:rsidR="000D5263">
        <w:instrText xml:space="preserve"> DOCPROPERTY  MtgSeq  \* MERGEFORMAT </w:instrText>
      </w:r>
      <w:r w:rsidR="000D5263">
        <w:fldChar w:fldCharType="separate"/>
      </w:r>
      <w:r w:rsidRPr="00EB09B7">
        <w:rPr>
          <w:b/>
          <w:noProof/>
          <w:sz w:val="24"/>
        </w:rPr>
        <w:t>160</w:t>
      </w:r>
      <w:r w:rsidR="000D5263">
        <w:rPr>
          <w:b/>
          <w:noProof/>
          <w:sz w:val="24"/>
        </w:rPr>
        <w:fldChar w:fldCharType="end"/>
      </w:r>
      <w:r w:rsidR="000D5263">
        <w:fldChar w:fldCharType="begin"/>
      </w:r>
      <w:r w:rsidR="000D5263">
        <w:instrText xml:space="preserve"> DOCPROPERTY  MtgTitle  \* MERGEFORMAT </w:instrText>
      </w:r>
      <w:r w:rsidR="000D5263">
        <w:fldChar w:fldCharType="separate"/>
      </w:r>
      <w:r>
        <w:rPr>
          <w:b/>
          <w:noProof/>
          <w:sz w:val="24"/>
        </w:rPr>
        <w:t>-Ad Hoc-e</w:t>
      </w:r>
      <w:r w:rsidR="000D5263">
        <w:rPr>
          <w:b/>
          <w:noProof/>
          <w:sz w:val="24"/>
        </w:rPr>
        <w:fldChar w:fldCharType="end"/>
      </w:r>
      <w:r>
        <w:rPr>
          <w:b/>
          <w:i/>
          <w:noProof/>
          <w:sz w:val="28"/>
        </w:rPr>
        <w:tab/>
      </w:r>
      <w:r w:rsidR="00CE1B3D" w:rsidRPr="00CE1B3D">
        <w:rPr>
          <w:b/>
          <w:i/>
          <w:noProof/>
          <w:sz w:val="28"/>
        </w:rPr>
        <w:t>S2-2400909</w:t>
      </w:r>
    </w:p>
    <w:p w14:paraId="013D2E2F" w14:textId="61E2C6BA" w:rsidR="00CE2F3C" w:rsidRPr="00574D78" w:rsidRDefault="000D5263" w:rsidP="00451E64">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451E64" w:rsidRPr="00BA51D9">
        <w:rPr>
          <w:b/>
          <w:noProof/>
          <w:sz w:val="24"/>
        </w:rPr>
        <w:t>Online</w:t>
      </w:r>
      <w:r>
        <w:rPr>
          <w:b/>
          <w:noProof/>
          <w:sz w:val="24"/>
        </w:rPr>
        <w:fldChar w:fldCharType="end"/>
      </w:r>
      <w:r w:rsidR="00451E64">
        <w:rPr>
          <w:b/>
          <w:noProof/>
          <w:sz w:val="24"/>
        </w:rPr>
        <w:t xml:space="preserve">, </w:t>
      </w:r>
      <w:r>
        <w:fldChar w:fldCharType="begin"/>
      </w:r>
      <w:r>
        <w:instrText xml:space="preserve"> DOCPROPERTY  Country  \* MERGEFORMAT </w:instrText>
      </w:r>
      <w:r>
        <w:fldChar w:fldCharType="separate"/>
      </w:r>
      <w:r>
        <w:fldChar w:fldCharType="end"/>
      </w:r>
      <w:r w:rsidR="00451E64">
        <w:rPr>
          <w:b/>
          <w:noProof/>
          <w:sz w:val="24"/>
        </w:rPr>
        <w:t xml:space="preserve"> </w:t>
      </w:r>
      <w:r>
        <w:fldChar w:fldCharType="begin"/>
      </w:r>
      <w:r>
        <w:instrText xml:space="preserve"> DOCPROPERTY  StartDate  \* MERGEFORMAT </w:instrText>
      </w:r>
      <w:r>
        <w:fldChar w:fldCharType="separate"/>
      </w:r>
      <w:r w:rsidR="00451E64" w:rsidRPr="00BA51D9">
        <w:rPr>
          <w:b/>
          <w:noProof/>
          <w:sz w:val="24"/>
        </w:rPr>
        <w:t>22nd Jan 2024</w:t>
      </w:r>
      <w:r>
        <w:rPr>
          <w:b/>
          <w:noProof/>
          <w:sz w:val="24"/>
        </w:rPr>
        <w:fldChar w:fldCharType="end"/>
      </w:r>
      <w:r w:rsidR="00451E64">
        <w:rPr>
          <w:b/>
          <w:noProof/>
          <w:sz w:val="24"/>
        </w:rPr>
        <w:t xml:space="preserve"> - </w:t>
      </w:r>
      <w:r>
        <w:fldChar w:fldCharType="begin"/>
      </w:r>
      <w:r>
        <w:instrText xml:space="preserve"> DOCPROPERTY  EndDate  \* MERGEFORMAT </w:instrText>
      </w:r>
      <w:r>
        <w:fldChar w:fldCharType="separate"/>
      </w:r>
      <w:r w:rsidR="00451E64" w:rsidRPr="00BA51D9">
        <w:rPr>
          <w:b/>
          <w:noProof/>
          <w:sz w:val="24"/>
        </w:rPr>
        <w:t>29th Jan 2024</w:t>
      </w:r>
      <w:r>
        <w:rPr>
          <w:b/>
          <w:noProof/>
          <w:sz w:val="24"/>
        </w:rPr>
        <w:fldChar w:fldCharType="end"/>
      </w:r>
      <w:r w:rsidR="00CE2F3C">
        <w:rPr>
          <w:b/>
          <w:noProof/>
          <w:sz w:val="24"/>
        </w:rPr>
        <w:t xml:space="preserve"> </w:t>
      </w:r>
      <w:r w:rsidR="00CE2F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DE3BC" w:rsidR="001E41F3" w:rsidRPr="00410371" w:rsidRDefault="00FE5D90" w:rsidP="00E13F3D">
            <w:pPr>
              <w:pStyle w:val="CRCoverPage"/>
              <w:spacing w:after="0"/>
              <w:jc w:val="right"/>
              <w:rPr>
                <w:b/>
                <w:noProof/>
                <w:sz w:val="28"/>
              </w:rPr>
            </w:pPr>
            <w:r>
              <w:rPr>
                <w:b/>
                <w:noProof/>
                <w:sz w:val="28"/>
              </w:rPr>
              <w:t>23.50</w:t>
            </w:r>
            <w:r w:rsidR="00D1766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C8353" w:rsidR="001E41F3" w:rsidRPr="00410371" w:rsidRDefault="00CE1B3D" w:rsidP="009658BC">
            <w:pPr>
              <w:pStyle w:val="CRCoverPage"/>
              <w:spacing w:after="0"/>
              <w:jc w:val="center"/>
              <w:rPr>
                <w:noProof/>
              </w:rPr>
            </w:pPr>
            <w:r w:rsidRPr="00CE1B3D">
              <w:rPr>
                <w:b/>
                <w:noProof/>
                <w:sz w:val="28"/>
              </w:rPr>
              <w:t>5269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03768" w:rsidR="001E41F3" w:rsidRPr="00410371" w:rsidRDefault="00D176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3C662"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D17669">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B79DC7" w:rsidR="00F25D98" w:rsidRPr="00D17669" w:rsidRDefault="00D17669"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427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CEFC6" w:rsidR="001E41F3" w:rsidRDefault="00D17669">
            <w:pPr>
              <w:pStyle w:val="CRCoverPage"/>
              <w:spacing w:after="0"/>
              <w:ind w:left="100"/>
              <w:rPr>
                <w:noProof/>
              </w:rPr>
            </w:pPr>
            <w:r w:rsidRPr="00D17669">
              <w:rPr>
                <w:noProof/>
              </w:rPr>
              <w:t>Network slice usage control in case of emergency call – alt1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3F7BF" w:rsidR="001E41F3" w:rsidRDefault="000D5263">
            <w:pPr>
              <w:pStyle w:val="CRCoverPage"/>
              <w:spacing w:after="0"/>
              <w:ind w:left="100"/>
              <w:rPr>
                <w:noProof/>
              </w:rPr>
            </w:pPr>
            <w:r>
              <w:fldChar w:fldCharType="begin"/>
            </w:r>
            <w:r>
              <w:instrText xml:space="preserve"> DOCPROPERTY  SourceIfWg  \* MERGEFORMAT </w:instrText>
            </w:r>
            <w:r>
              <w:fldChar w:fldCharType="separate"/>
            </w:r>
            <w:r w:rsidR="00D17669">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E7C5F" w:rsidR="001E41F3" w:rsidRDefault="00D1766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18151" w:rsidR="001E41F3" w:rsidRPr="00793967" w:rsidRDefault="00FE5D90">
            <w:pPr>
              <w:pStyle w:val="CRCoverPage"/>
              <w:spacing w:after="0"/>
              <w:ind w:left="100"/>
              <w:rPr>
                <w:noProof/>
                <w:lang w:val="el-GR"/>
              </w:rPr>
            </w:pPr>
            <w:bookmarkStart w:id="3" w:name="_Hlk98854634"/>
            <w:r>
              <w:rPr>
                <w:noProof/>
              </w:rPr>
              <w:t>202</w:t>
            </w:r>
            <w:r w:rsidR="00D17669">
              <w:rPr>
                <w:noProof/>
              </w:rPr>
              <w:t>4</w:t>
            </w:r>
            <w:r>
              <w:rPr>
                <w:noProof/>
              </w:rPr>
              <w:t>-</w:t>
            </w:r>
            <w:bookmarkEnd w:id="3"/>
            <w:r w:rsidR="00D17669">
              <w:rPr>
                <w:noProof/>
              </w:rPr>
              <w:t>01</w:t>
            </w:r>
            <w:r w:rsidR="00247EE6">
              <w:rPr>
                <w:noProof/>
              </w:rPr>
              <w:t>-</w:t>
            </w:r>
            <w:r w:rsidR="000D526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D012C" w:rsidR="001E41F3" w:rsidRDefault="00CE1B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1968C" w14:textId="77777777" w:rsidR="001677C9" w:rsidRDefault="00D17669" w:rsidP="001677C9">
            <w:pPr>
              <w:pStyle w:val="CRCoverPage"/>
              <w:spacing w:after="0"/>
              <w:ind w:left="100"/>
              <w:rPr>
                <w:rFonts w:cs="Arial"/>
                <w:noProof/>
              </w:rPr>
            </w:pPr>
            <w:r w:rsidRPr="00D17669">
              <w:rPr>
                <w:rFonts w:cs="Arial"/>
                <w:noProof/>
              </w:rPr>
              <w:t xml:space="preserve">The network slice usage control in case of emergency call is not clear. </w:t>
            </w:r>
          </w:p>
          <w:p w14:paraId="763756FA" w14:textId="77777777" w:rsidR="00F7653B" w:rsidRDefault="00F7653B" w:rsidP="001677C9">
            <w:pPr>
              <w:pStyle w:val="CRCoverPage"/>
              <w:spacing w:after="0"/>
              <w:ind w:left="100"/>
              <w:rPr>
                <w:rFonts w:cs="Arial"/>
                <w:noProof/>
              </w:rPr>
            </w:pPr>
          </w:p>
          <w:p w14:paraId="44109E2B"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The objective is to</w:t>
            </w:r>
            <w:r>
              <w:rPr>
                <w:rFonts w:eastAsia="MS Mincho" w:cs="Arial"/>
                <w:noProof/>
                <w:lang w:eastAsia="ja-JP"/>
              </w:rPr>
              <w:t xml:space="preserve"> (be able to)</w:t>
            </w:r>
            <w:r w:rsidRPr="00FB1681">
              <w:rPr>
                <w:rFonts w:eastAsia="MS Mincho" w:cs="Arial"/>
                <w:noProof/>
                <w:lang w:eastAsia="ja-JP"/>
              </w:rPr>
              <w:t xml:space="preserve"> exclude the emergency service from network slice usage control. </w:t>
            </w:r>
          </w:p>
          <w:p w14:paraId="0143EBD6" w14:textId="77777777" w:rsidR="00F7653B" w:rsidRPr="00FB1681" w:rsidRDefault="00F7653B" w:rsidP="00755F7F">
            <w:pPr>
              <w:pStyle w:val="CRCoverPage"/>
              <w:spacing w:after="0"/>
              <w:rPr>
                <w:rFonts w:eastAsia="MS Mincho" w:cs="Arial"/>
                <w:noProof/>
                <w:lang w:eastAsia="ja-JP"/>
              </w:rPr>
            </w:pPr>
          </w:p>
          <w:p w14:paraId="25BB2C89" w14:textId="27B51F51" w:rsidR="00F7653B" w:rsidRPr="00D438AA" w:rsidRDefault="00F7653B" w:rsidP="00F7653B">
            <w:pPr>
              <w:pStyle w:val="CRCoverPage"/>
              <w:spacing w:after="0"/>
              <w:ind w:left="100"/>
              <w:rPr>
                <w:rFonts w:eastAsia="MS Mincho" w:cs="Arial"/>
                <w:b/>
                <w:bCs/>
                <w:noProof/>
                <w:u w:val="single"/>
                <w:lang w:eastAsia="ja-JP"/>
              </w:rPr>
            </w:pPr>
            <w:r w:rsidRPr="00D438AA">
              <w:rPr>
                <w:rFonts w:eastAsia="MS Mincho" w:cs="Arial"/>
                <w:b/>
                <w:bCs/>
                <w:noProof/>
                <w:u w:val="single"/>
                <w:lang w:eastAsia="ja-JP"/>
              </w:rPr>
              <w:t>Alt</w:t>
            </w:r>
            <w:r w:rsidR="00755F7F">
              <w:rPr>
                <w:rFonts w:eastAsia="MS Mincho" w:cs="Arial"/>
                <w:b/>
                <w:bCs/>
                <w:noProof/>
                <w:u w:val="single"/>
                <w:lang w:eastAsia="ja-JP"/>
              </w:rPr>
              <w:t>1</w:t>
            </w:r>
            <w:r w:rsidRPr="00D438AA">
              <w:rPr>
                <w:rFonts w:eastAsia="MS Mincho" w:cs="Arial"/>
                <w:b/>
                <w:bCs/>
                <w:noProof/>
                <w:u w:val="single"/>
                <w:lang w:eastAsia="ja-JP"/>
              </w:rPr>
              <w:t xml:space="preserve"> (UE impact)</w:t>
            </w:r>
          </w:p>
          <w:p w14:paraId="18A85BAA"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 xml:space="preserve">UE shall not indicate the support of UE configuration of network-controlled Slice Usage Policy during emergency registration procedure. </w:t>
            </w:r>
          </w:p>
          <w:p w14:paraId="0DD14A36"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 xml:space="preserve">&gt;&gt; </w:t>
            </w:r>
            <w:r>
              <w:rPr>
                <w:rFonts w:eastAsia="MS Mincho" w:cs="Arial"/>
                <w:noProof/>
                <w:lang w:eastAsia="ja-JP"/>
              </w:rPr>
              <w:t xml:space="preserve">UE not indicating the support of the feature means that neither UE nor NW run the </w:t>
            </w:r>
            <w:r w:rsidRPr="00FB1681">
              <w:rPr>
                <w:rFonts w:eastAsia="MS Mincho" w:cs="Arial"/>
                <w:noProof/>
                <w:lang w:eastAsia="ja-JP"/>
              </w:rPr>
              <w:t>deregistration inactivity timer</w:t>
            </w:r>
            <w:r>
              <w:rPr>
                <w:rFonts w:eastAsia="MS Mincho" w:cs="Arial"/>
                <w:noProof/>
                <w:lang w:eastAsia="ja-JP"/>
              </w:rPr>
              <w:t xml:space="preserve"> w</w:t>
            </w:r>
            <w:r w:rsidRPr="00FB1681">
              <w:rPr>
                <w:rFonts w:eastAsia="MS Mincho" w:cs="Arial"/>
                <w:noProof/>
                <w:lang w:eastAsia="ja-JP"/>
              </w:rPr>
              <w:t>ith the understanding that condition of NW running deregistration inactivity timer depends on the network slice usage control supported by the UE(reception of support indication from the UE)</w:t>
            </w:r>
            <w:r>
              <w:rPr>
                <w:rFonts w:eastAsia="MS Mincho" w:cs="Arial"/>
                <w:noProof/>
                <w:lang w:eastAsia="ja-JP"/>
              </w:rPr>
              <w:t>. Also</w:t>
            </w:r>
            <w:r w:rsidRPr="00FB1681">
              <w:rPr>
                <w:rFonts w:eastAsia="MS Mincho" w:cs="Arial"/>
                <w:noProof/>
                <w:lang w:eastAsia="ja-JP"/>
              </w:rPr>
              <w:t xml:space="preserve">, AMF will not configure the Slice Usage Policy to the UE; </w:t>
            </w:r>
            <w:r w:rsidRPr="00FB1681">
              <w:rPr>
                <w:rFonts w:eastAsia="MS Mincho" w:cs="Arial"/>
                <w:b/>
                <w:bCs/>
                <w:noProof/>
                <w:lang w:eastAsia="ja-JP"/>
              </w:rPr>
              <w:t xml:space="preserve">hence objective achieved. </w:t>
            </w:r>
          </w:p>
          <w:p w14:paraId="3118B35A" w14:textId="77777777" w:rsidR="00F7653B" w:rsidRPr="00FB1681" w:rsidRDefault="00F7653B" w:rsidP="00F7653B">
            <w:pPr>
              <w:pStyle w:val="CRCoverPage"/>
              <w:spacing w:after="0"/>
              <w:ind w:left="100"/>
              <w:rPr>
                <w:rFonts w:eastAsia="MS Mincho" w:cs="Arial"/>
                <w:noProof/>
                <w:lang w:eastAsia="ja-JP"/>
              </w:rPr>
            </w:pPr>
          </w:p>
          <w:p w14:paraId="1BA54898" w14:textId="29ACBD9C" w:rsidR="00F7653B" w:rsidRPr="0049349C" w:rsidRDefault="00F7653B" w:rsidP="00F7653B">
            <w:pPr>
              <w:pStyle w:val="CRCoverPage"/>
              <w:spacing w:after="0"/>
              <w:ind w:left="100"/>
              <w:rPr>
                <w:rFonts w:eastAsia="MS Mincho" w:cs="Arial"/>
                <w:b/>
                <w:bCs/>
                <w:noProof/>
                <w:u w:val="single"/>
                <w:lang w:eastAsia="ja-JP"/>
              </w:rPr>
            </w:pPr>
            <w:r w:rsidRPr="0049349C">
              <w:rPr>
                <w:rFonts w:eastAsia="MS Mincho" w:cs="Arial"/>
                <w:b/>
                <w:bCs/>
                <w:noProof/>
                <w:u w:val="single"/>
                <w:lang w:eastAsia="ja-JP"/>
              </w:rPr>
              <w:t>Alt</w:t>
            </w:r>
            <w:r w:rsidR="00755F7F">
              <w:rPr>
                <w:rFonts w:eastAsia="MS Mincho" w:cs="Arial"/>
                <w:b/>
                <w:bCs/>
                <w:noProof/>
                <w:u w:val="single"/>
                <w:lang w:eastAsia="ja-JP"/>
              </w:rPr>
              <w:t>2</w:t>
            </w:r>
            <w:r>
              <w:rPr>
                <w:rFonts w:eastAsia="MS Mincho" w:cs="Arial"/>
                <w:b/>
                <w:bCs/>
                <w:noProof/>
                <w:u w:val="single"/>
                <w:lang w:eastAsia="ja-JP"/>
              </w:rPr>
              <w:t xml:space="preserve"> </w:t>
            </w:r>
            <w:r w:rsidRPr="0049349C">
              <w:rPr>
                <w:rFonts w:eastAsia="MS Mincho" w:cs="Arial"/>
                <w:b/>
                <w:bCs/>
                <w:noProof/>
                <w:u w:val="single"/>
                <w:lang w:eastAsia="ja-JP"/>
              </w:rPr>
              <w:t>(NW impact)</w:t>
            </w:r>
          </w:p>
          <w:p w14:paraId="2EDEB697" w14:textId="77777777" w:rsidR="00F7653B" w:rsidRPr="00FB1681" w:rsidRDefault="00F7653B" w:rsidP="00F7653B">
            <w:pPr>
              <w:pStyle w:val="CRCoverPage"/>
              <w:spacing w:after="0"/>
              <w:ind w:left="100"/>
              <w:rPr>
                <w:rFonts w:eastAsia="MS Mincho" w:cs="Arial"/>
                <w:noProof/>
                <w:lang w:eastAsia="ja-JP"/>
              </w:rPr>
            </w:pPr>
            <w:r w:rsidRPr="00FB1681">
              <w:rPr>
                <w:rFonts w:eastAsia="MS Mincho" w:cs="Arial"/>
                <w:noProof/>
                <w:lang w:eastAsia="ja-JP"/>
              </w:rPr>
              <w:t>AMF shall neither configure network-controlled Slice Usage Policy to the UE nor run the deregistration inactivity timer</w:t>
            </w:r>
            <w:r>
              <w:rPr>
                <w:rFonts w:eastAsia="MS Mincho" w:cs="Arial"/>
                <w:noProof/>
                <w:lang w:eastAsia="ja-JP"/>
              </w:rPr>
              <w:t>(not running the timer means not monitoring e.g., inactvity of the PDU session if for emergency service)</w:t>
            </w:r>
            <w:r w:rsidRPr="00FB1681">
              <w:rPr>
                <w:rFonts w:eastAsia="MS Mincho" w:cs="Arial"/>
                <w:noProof/>
                <w:lang w:eastAsia="ja-JP"/>
              </w:rPr>
              <w:t xml:space="preserve"> for emergency registered network slice.</w:t>
            </w:r>
          </w:p>
          <w:p w14:paraId="116C0D99" w14:textId="77777777" w:rsidR="00F7653B" w:rsidRDefault="00F7653B" w:rsidP="00F7653B">
            <w:pPr>
              <w:pStyle w:val="CRCoverPage"/>
              <w:spacing w:after="0"/>
              <w:ind w:left="100"/>
              <w:rPr>
                <w:rFonts w:eastAsia="MS Mincho" w:cs="Arial"/>
                <w:b/>
                <w:bCs/>
                <w:noProof/>
                <w:lang w:eastAsia="ja-JP"/>
              </w:rPr>
            </w:pPr>
            <w:r w:rsidRPr="00FB1681">
              <w:rPr>
                <w:rFonts w:eastAsia="MS Mincho" w:cs="Arial"/>
                <w:noProof/>
                <w:lang w:eastAsia="ja-JP"/>
              </w:rPr>
              <w:t xml:space="preserve">&gt;&gt; No slice usage policy configured to the UE and AMF not running the deregistration inactivity timer; </w:t>
            </w:r>
            <w:r w:rsidRPr="00FB1681">
              <w:rPr>
                <w:rFonts w:eastAsia="MS Mincho" w:cs="Arial"/>
                <w:b/>
                <w:bCs/>
                <w:noProof/>
                <w:lang w:eastAsia="ja-JP"/>
              </w:rPr>
              <w:t>hence objective achieved.</w:t>
            </w:r>
          </w:p>
          <w:p w14:paraId="6758A2FD" w14:textId="77777777" w:rsidR="008C304F" w:rsidRDefault="008C304F" w:rsidP="00F7653B">
            <w:pPr>
              <w:pStyle w:val="CRCoverPage"/>
              <w:spacing w:after="0"/>
              <w:ind w:left="100"/>
              <w:rPr>
                <w:rFonts w:eastAsia="MS Mincho" w:cs="Arial"/>
                <w:b/>
                <w:bCs/>
                <w:noProof/>
                <w:lang w:eastAsia="ja-JP"/>
              </w:rPr>
            </w:pPr>
          </w:p>
          <w:p w14:paraId="708AA7DE" w14:textId="6BDA8964" w:rsidR="008C304F" w:rsidRPr="008C304F" w:rsidRDefault="008C304F" w:rsidP="00F7653B">
            <w:pPr>
              <w:pStyle w:val="CRCoverPage"/>
              <w:spacing w:after="0"/>
              <w:ind w:left="100"/>
              <w:rPr>
                <w:rFonts w:cs="Arial"/>
                <w:noProof/>
              </w:rPr>
            </w:pPr>
            <w:r w:rsidRPr="008C304F">
              <w:rPr>
                <w:rFonts w:eastAsia="MS Mincho" w:cs="Arial" w:hint="eastAsia"/>
                <w:noProof/>
                <w:lang w:eastAsia="ja-JP"/>
              </w:rPr>
              <w:t>W</w:t>
            </w:r>
            <w:r w:rsidRPr="008C304F">
              <w:rPr>
                <w:rFonts w:eastAsia="MS Mincho" w:cs="Arial"/>
                <w:noProof/>
                <w:lang w:eastAsia="ja-JP"/>
              </w:rPr>
              <w:t xml:space="preserve">ith </w:t>
            </w:r>
            <w:r>
              <w:rPr>
                <w:rFonts w:eastAsia="MS Mincho" w:cs="Arial"/>
                <w:noProof/>
                <w:lang w:eastAsia="ja-JP"/>
              </w:rPr>
              <w:t>above, it is proposed to discuss and agree the way forward either Alt</w:t>
            </w:r>
            <w:r w:rsidR="004D65F0">
              <w:rPr>
                <w:rFonts w:eastAsia="MS Mincho" w:cs="Arial"/>
                <w:noProof/>
                <w:lang w:eastAsia="ja-JP"/>
              </w:rPr>
              <w:t>1</w:t>
            </w:r>
            <w:r>
              <w:rPr>
                <w:rFonts w:eastAsia="MS Mincho" w:cs="Arial"/>
                <w:noProof/>
                <w:lang w:eastAsia="ja-JP"/>
              </w:rPr>
              <w:t xml:space="preserve"> or Alt</w:t>
            </w:r>
            <w:r w:rsidR="004D65F0">
              <w:rPr>
                <w:rFonts w:eastAsia="MS Mincho" w:cs="Arial"/>
                <w:noProof/>
                <w:lang w:eastAsia="ja-JP"/>
              </w:rPr>
              <w:t>2</w:t>
            </w:r>
            <w:r>
              <w:rPr>
                <w:rFonts w:eastAsia="MS Mincho" w:cs="Arial"/>
                <w:noProof/>
                <w:lang w:eastAsia="ja-JP"/>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F37A0" w:rsidR="000E7B00" w:rsidRPr="00521396" w:rsidRDefault="00F7653B" w:rsidP="00F06815">
            <w:pPr>
              <w:pStyle w:val="CRCoverPage"/>
              <w:spacing w:after="0"/>
              <w:ind w:left="100"/>
              <w:rPr>
                <w:rFonts w:eastAsia="MS Mincho" w:cs="Arial"/>
                <w:noProof/>
                <w:lang w:eastAsia="ja-JP"/>
              </w:rPr>
            </w:pPr>
            <w:r>
              <w:rPr>
                <w:rFonts w:eastAsia="MS Mincho" w:cs="Arial" w:hint="eastAsia"/>
                <w:noProof/>
                <w:lang w:eastAsia="ja-JP"/>
              </w:rPr>
              <w:t>T</w:t>
            </w:r>
            <w:r>
              <w:rPr>
                <w:rFonts w:eastAsia="MS Mincho" w:cs="Arial"/>
                <w:noProof/>
                <w:lang w:eastAsia="ja-JP"/>
              </w:rPr>
              <w:t xml:space="preserve">his </w:t>
            </w:r>
            <w:r w:rsidR="00CC4A2D" w:rsidRPr="000A368C">
              <w:t xml:space="preserve">propose </w:t>
            </w:r>
            <w:r w:rsidRPr="00F7653B">
              <w:rPr>
                <w:rFonts w:eastAsia="MS Mincho" w:cs="Arial"/>
                <w:noProof/>
                <w:lang w:eastAsia="ja-JP"/>
              </w:rPr>
              <w:t>Alt</w:t>
            </w:r>
            <w:r w:rsidR="007171F2">
              <w:rPr>
                <w:rFonts w:eastAsia="MS Mincho" w:cs="Arial"/>
                <w:noProof/>
                <w:lang w:eastAsia="ja-JP"/>
              </w:rPr>
              <w:t>1</w:t>
            </w:r>
            <w:r w:rsidRPr="00F7653B">
              <w:rPr>
                <w:rFonts w:eastAsia="MS Mincho" w:cs="Arial"/>
                <w:noProof/>
                <w:lang w:eastAsia="ja-JP"/>
              </w:rPr>
              <w:t xml:space="preserve"> (UE impact)</w:t>
            </w:r>
            <w:r>
              <w:rPr>
                <w:rFonts w:eastAsia="MS Mincho" w:cs="Arial"/>
                <w:noProof/>
                <w:lang w:eastAsia="ja-JP"/>
              </w:rPr>
              <w:t xml:space="preserve"> where the</w:t>
            </w:r>
            <w:r w:rsidRPr="00F7653B">
              <w:rPr>
                <w:rFonts w:eastAsia="MS Mincho" w:cs="Arial"/>
                <w:noProof/>
                <w:lang w:eastAsia="ja-JP"/>
              </w:rPr>
              <w:t xml:space="preserve"> UE initiating emergency service shall not indicate that it supports UE configuration of network-controlled Slice Usage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9100ED" w:rsidR="000A09BD" w:rsidRDefault="00CE1B3D" w:rsidP="00F7653B">
            <w:pPr>
              <w:pStyle w:val="CRCoverPage"/>
              <w:spacing w:after="0"/>
              <w:ind w:left="100"/>
              <w:rPr>
                <w:noProof/>
              </w:rPr>
            </w:pPr>
            <w:r w:rsidRPr="00CE1B3D">
              <w:rPr>
                <w:noProof/>
              </w:rPr>
              <w:t>Unexpectedly a user is deregistered from emergency service. Unclear network slice usage control requirements in case of emergency calls will lead to implementation fragmentation.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AEEA5" w:rsidR="001E41F3" w:rsidRDefault="00175DCC" w:rsidP="00175DCC">
            <w:pPr>
              <w:pStyle w:val="CRCoverPage"/>
              <w:spacing w:after="0"/>
              <w:rPr>
                <w:noProof/>
              </w:rPr>
            </w:pPr>
            <w:r>
              <w:rPr>
                <w:noProof/>
              </w:rPr>
              <w:t xml:space="preserve"> </w:t>
            </w:r>
            <w:r w:rsidR="008C78A2">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F3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2873C3">
          <w:headerReference w:type="even" r:id="rId14"/>
          <w:footnotePr>
            <w:numRestart w:val="eachSect"/>
          </w:footnotePr>
          <w:pgSz w:w="11907" w:h="16840" w:code="9"/>
          <w:pgMar w:top="1418" w:right="1134" w:bottom="1134" w:left="1134" w:header="680" w:footer="567" w:gutter="0"/>
          <w:cols w:space="720"/>
        </w:sectPr>
      </w:pPr>
    </w:p>
    <w:p w14:paraId="78CE6B53" w14:textId="77777777" w:rsidR="00DE4CF2" w:rsidRDefault="00DE4CF2" w:rsidP="00DE4CF2">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 * * * </w:t>
      </w:r>
    </w:p>
    <w:p w14:paraId="1CF8787E" w14:textId="77777777" w:rsidR="00BB40F5" w:rsidRDefault="00BB40F5" w:rsidP="00BB40F5">
      <w:pPr>
        <w:pStyle w:val="Heading4"/>
      </w:pPr>
      <w:bookmarkStart w:id="11" w:name="_Toc153798845"/>
      <w:bookmarkEnd w:id="4"/>
      <w:bookmarkEnd w:id="5"/>
      <w:bookmarkEnd w:id="6"/>
      <w:bookmarkEnd w:id="7"/>
      <w:bookmarkEnd w:id="8"/>
      <w:bookmarkEnd w:id="9"/>
      <w:bookmarkEnd w:id="10"/>
      <w:r>
        <w:t>5.15.15.2</w:t>
      </w:r>
      <w:r>
        <w:tab/>
        <w:t>UE Configuration of network-controlled Slice Usage Policy</w:t>
      </w:r>
    </w:p>
    <w:p w14:paraId="03332F80" w14:textId="77777777" w:rsidR="00BB40F5" w:rsidRDefault="00BB40F5" w:rsidP="00BB40F5">
      <w:pPr>
        <w:rPr>
          <w:ins w:id="12" w:author="00" w:date="2024-01-11T07:40:00Z"/>
        </w:rPr>
      </w:pPr>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6A0199F" w14:textId="6E9CF650" w:rsidR="00BB40F5" w:rsidRPr="00BB40F5" w:rsidRDefault="00BB40F5" w:rsidP="00BB40F5">
      <w:pPr>
        <w:rPr>
          <w:noProof/>
        </w:rPr>
      </w:pPr>
      <w:ins w:id="13" w:author="00" w:date="2024-01-11T07:40:00Z">
        <w:r w:rsidRPr="00FA2E75">
          <w:t>A UE initiating emergency service shall not indicate that it supports UE configuration of network-controlled Slice Usage Policy</w:t>
        </w:r>
        <w:r>
          <w:t>.</w:t>
        </w:r>
      </w:ins>
    </w:p>
    <w:p w14:paraId="5DB1FE0A" w14:textId="77777777" w:rsidR="00BB40F5" w:rsidRDefault="00BB40F5" w:rsidP="00BB40F5">
      <w:r>
        <w:t>The network-controlled Slice Usage Policy is provided to the UE in the Registration Accept or the UE Configuration Update Command and may include:</w:t>
      </w:r>
    </w:p>
    <w:p w14:paraId="106BBCD9" w14:textId="77777777" w:rsidR="00BB40F5" w:rsidRDefault="00BB40F5" w:rsidP="00BB40F5">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10389AF0" w14:textId="77777777" w:rsidR="00BB40F5" w:rsidRDefault="00BB40F5" w:rsidP="00BB40F5">
      <w:pPr>
        <w:pStyle w:val="NO"/>
      </w:pPr>
      <w:r>
        <w:t>NOTE:</w:t>
      </w:r>
      <w:r>
        <w:tab/>
        <w:t>All Other Network Slices in the Configured NSSAI are handled by the UE using UE specific policies (e.g. they may be registered irrespective of applications need).</w:t>
      </w:r>
    </w:p>
    <w:p w14:paraId="669CB550" w14:textId="77777777" w:rsidR="00BB40F5" w:rsidRDefault="00BB40F5" w:rsidP="00BB40F5">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24E4ACE2" w14:textId="77777777" w:rsidR="00BB40F5" w:rsidRDefault="00BB40F5" w:rsidP="00BB40F5">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73C92660" w14:textId="77777777" w:rsidR="00BB40F5" w:rsidRDefault="00BB40F5" w:rsidP="00BB40F5">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06D22DA2" w14:textId="77777777" w:rsidR="00BB40F5" w:rsidRDefault="00BB40F5" w:rsidP="00BB40F5">
      <w:r>
        <w:t>The AMF receives deregistration inactivity timer values as described in clause 5.15.15.3. If the slice deregistration inactivity timer value is updated, the AMF provides the updated value to the UE, if the UE supports UE configuration of network-controlled Slice Usage Policy, during the registration procedure (i.e. subsequent registration if there is no ongoing registration). The AMF and the UE, if the update been provided to the UE successfully, use the updated slice deregistration inactivity timer value next time the slice deregistration inactivity timer starts.</w:t>
      </w:r>
    </w:p>
    <w:bookmarkEnd w:id="11"/>
    <w:p w14:paraId="54A1A0E1" w14:textId="7274A61B" w:rsidR="00F475D5" w:rsidRDefault="00F475D5" w:rsidP="00F475D5">
      <w:pPr>
        <w:pStyle w:val="10"/>
        <w:rPr>
          <w:color w:val="FF0000"/>
        </w:rPr>
      </w:pPr>
      <w:r>
        <w:rPr>
          <w:color w:val="FF0000"/>
        </w:rPr>
        <w:t xml:space="preserve">* * * End of Change * * * </w:t>
      </w:r>
    </w:p>
    <w:p w14:paraId="40DA6EC0" w14:textId="77777777" w:rsidR="00DE4CF2" w:rsidRDefault="00DE4CF2" w:rsidP="00FE5D90">
      <w:pPr>
        <w:rPr>
          <w:noProof/>
        </w:rPr>
      </w:pPr>
    </w:p>
    <w:sectPr w:rsidR="00DE4CF2" w:rsidSect="002873C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11EA2" w14:textId="77777777" w:rsidR="002873C3" w:rsidRDefault="002873C3">
      <w:r>
        <w:separator/>
      </w:r>
    </w:p>
  </w:endnote>
  <w:endnote w:type="continuationSeparator" w:id="0">
    <w:p w14:paraId="09B6776F" w14:textId="77777777" w:rsidR="002873C3" w:rsidRDefault="002873C3">
      <w:r>
        <w:continuationSeparator/>
      </w:r>
    </w:p>
  </w:endnote>
  <w:endnote w:type="continuationNotice" w:id="1">
    <w:p w14:paraId="716159AE" w14:textId="77777777" w:rsidR="002873C3" w:rsidRDefault="00287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D8106" w14:textId="77777777" w:rsidR="002873C3" w:rsidRDefault="002873C3">
      <w:r>
        <w:separator/>
      </w:r>
    </w:p>
  </w:footnote>
  <w:footnote w:type="continuationSeparator" w:id="0">
    <w:p w14:paraId="5503BFD9" w14:textId="77777777" w:rsidR="002873C3" w:rsidRDefault="002873C3">
      <w:r>
        <w:continuationSeparator/>
      </w:r>
    </w:p>
  </w:footnote>
  <w:footnote w:type="continuationNotice" w:id="1">
    <w:p w14:paraId="3ABAC9EF" w14:textId="77777777" w:rsidR="002873C3" w:rsidRDefault="002873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21974B40"/>
    <w:multiLevelType w:val="hybridMultilevel"/>
    <w:tmpl w:val="6B389C8C"/>
    <w:lvl w:ilvl="0" w:tplc="F5BCE748">
      <w:start w:val="5"/>
      <w:numFmt w:val="bullet"/>
      <w:lvlText w:val=""/>
      <w:lvlJc w:val="left"/>
      <w:pPr>
        <w:ind w:left="460" w:hanging="360"/>
      </w:pPr>
      <w:rPr>
        <w:rFonts w:ascii="Wingdings" w:eastAsia="MS Mincho" w:hAnsi="Wingdings"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2"/>
  </w:num>
  <w:num w:numId="2" w16cid:durableId="467746296">
    <w:abstractNumId w:val="33"/>
  </w:num>
  <w:num w:numId="3" w16cid:durableId="1905606562">
    <w:abstractNumId w:val="18"/>
  </w:num>
  <w:num w:numId="4" w16cid:durableId="1968270035">
    <w:abstractNumId w:val="35"/>
  </w:num>
  <w:num w:numId="5" w16cid:durableId="1137381847">
    <w:abstractNumId w:val="17"/>
  </w:num>
  <w:num w:numId="6" w16cid:durableId="863206683">
    <w:abstractNumId w:val="27"/>
  </w:num>
  <w:num w:numId="7" w16cid:durableId="149686503">
    <w:abstractNumId w:val="21"/>
  </w:num>
  <w:num w:numId="8" w16cid:durableId="1497652697">
    <w:abstractNumId w:val="30"/>
  </w:num>
  <w:num w:numId="9" w16cid:durableId="485127004">
    <w:abstractNumId w:val="36"/>
  </w:num>
  <w:num w:numId="10" w16cid:durableId="833184196">
    <w:abstractNumId w:val="26"/>
  </w:num>
  <w:num w:numId="11" w16cid:durableId="1710761666">
    <w:abstractNumId w:val="13"/>
  </w:num>
  <w:num w:numId="12" w16cid:durableId="1946420060">
    <w:abstractNumId w:val="32"/>
  </w:num>
  <w:num w:numId="13" w16cid:durableId="60447472">
    <w:abstractNumId w:val="16"/>
  </w:num>
  <w:num w:numId="14" w16cid:durableId="1865707664">
    <w:abstractNumId w:val="24"/>
  </w:num>
  <w:num w:numId="15" w16cid:durableId="485360848">
    <w:abstractNumId w:val="34"/>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1"/>
  </w:num>
  <w:num w:numId="20" w16cid:durableId="1932005675">
    <w:abstractNumId w:val="11"/>
  </w:num>
  <w:num w:numId="21" w16cid:durableId="126895905">
    <w:abstractNumId w:val="12"/>
  </w:num>
  <w:num w:numId="22" w16cid:durableId="1141969983">
    <w:abstractNumId w:val="29"/>
  </w:num>
  <w:num w:numId="23" w16cid:durableId="1095787284">
    <w:abstractNumId w:val="15"/>
  </w:num>
  <w:num w:numId="24" w16cid:durableId="934746743">
    <w:abstractNumId w:val="28"/>
  </w:num>
  <w:num w:numId="25" w16cid:durableId="570653726">
    <w:abstractNumId w:val="25"/>
  </w:num>
  <w:num w:numId="26" w16cid:durableId="798572178">
    <w:abstractNumId w:val="23"/>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20"/>
  </w:num>
  <w:num w:numId="38" w16cid:durableId="298192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0">
    <w15:presenceInfo w15:providerId="None" w15:userI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2E4A"/>
    <w:rsid w:val="00036481"/>
    <w:rsid w:val="00057D06"/>
    <w:rsid w:val="00060202"/>
    <w:rsid w:val="00064A24"/>
    <w:rsid w:val="00067173"/>
    <w:rsid w:val="00067FF6"/>
    <w:rsid w:val="000747D3"/>
    <w:rsid w:val="000779B0"/>
    <w:rsid w:val="00077C6C"/>
    <w:rsid w:val="00080E8D"/>
    <w:rsid w:val="00080EBD"/>
    <w:rsid w:val="00081525"/>
    <w:rsid w:val="00090027"/>
    <w:rsid w:val="0009184B"/>
    <w:rsid w:val="00091B21"/>
    <w:rsid w:val="000920E6"/>
    <w:rsid w:val="0009514F"/>
    <w:rsid w:val="000A09BD"/>
    <w:rsid w:val="000A0A1A"/>
    <w:rsid w:val="000A3928"/>
    <w:rsid w:val="000A6394"/>
    <w:rsid w:val="000B2F63"/>
    <w:rsid w:val="000B4565"/>
    <w:rsid w:val="000B7FED"/>
    <w:rsid w:val="000C038A"/>
    <w:rsid w:val="000C2384"/>
    <w:rsid w:val="000C6598"/>
    <w:rsid w:val="000C6F54"/>
    <w:rsid w:val="000C71B1"/>
    <w:rsid w:val="000C7EF3"/>
    <w:rsid w:val="000D11E0"/>
    <w:rsid w:val="000D359E"/>
    <w:rsid w:val="000D44B3"/>
    <w:rsid w:val="000D5263"/>
    <w:rsid w:val="000D64CF"/>
    <w:rsid w:val="000D675D"/>
    <w:rsid w:val="000D7C77"/>
    <w:rsid w:val="000E1989"/>
    <w:rsid w:val="000E3489"/>
    <w:rsid w:val="000E7B00"/>
    <w:rsid w:val="000F3666"/>
    <w:rsid w:val="001024BA"/>
    <w:rsid w:val="001034CE"/>
    <w:rsid w:val="00104AA2"/>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677C9"/>
    <w:rsid w:val="00175DCC"/>
    <w:rsid w:val="001850B1"/>
    <w:rsid w:val="0018770F"/>
    <w:rsid w:val="00192C46"/>
    <w:rsid w:val="00194D44"/>
    <w:rsid w:val="001A08B3"/>
    <w:rsid w:val="001A6544"/>
    <w:rsid w:val="001A7B60"/>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12DF"/>
    <w:rsid w:val="0020207B"/>
    <w:rsid w:val="00204C2F"/>
    <w:rsid w:val="0021509C"/>
    <w:rsid w:val="00215424"/>
    <w:rsid w:val="00221598"/>
    <w:rsid w:val="0022216F"/>
    <w:rsid w:val="00236811"/>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868FB"/>
    <w:rsid w:val="00286BB9"/>
    <w:rsid w:val="002873C3"/>
    <w:rsid w:val="002938D9"/>
    <w:rsid w:val="00294867"/>
    <w:rsid w:val="0029794D"/>
    <w:rsid w:val="002A02B0"/>
    <w:rsid w:val="002A14F6"/>
    <w:rsid w:val="002A6AA8"/>
    <w:rsid w:val="002A7319"/>
    <w:rsid w:val="002A750B"/>
    <w:rsid w:val="002B05F6"/>
    <w:rsid w:val="002B0648"/>
    <w:rsid w:val="002B5741"/>
    <w:rsid w:val="002C1E5A"/>
    <w:rsid w:val="002C364B"/>
    <w:rsid w:val="002C67A1"/>
    <w:rsid w:val="002C7666"/>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642E"/>
    <w:rsid w:val="00351ACA"/>
    <w:rsid w:val="00354F01"/>
    <w:rsid w:val="00355831"/>
    <w:rsid w:val="003609EF"/>
    <w:rsid w:val="0036231A"/>
    <w:rsid w:val="0037131D"/>
    <w:rsid w:val="003744DA"/>
    <w:rsid w:val="00374DD4"/>
    <w:rsid w:val="00375D82"/>
    <w:rsid w:val="00380773"/>
    <w:rsid w:val="00385BA8"/>
    <w:rsid w:val="00391761"/>
    <w:rsid w:val="003A2A40"/>
    <w:rsid w:val="003B3390"/>
    <w:rsid w:val="003B6150"/>
    <w:rsid w:val="003C0241"/>
    <w:rsid w:val="003C5133"/>
    <w:rsid w:val="003C51EE"/>
    <w:rsid w:val="003C5615"/>
    <w:rsid w:val="003D31F5"/>
    <w:rsid w:val="003D6546"/>
    <w:rsid w:val="003D7650"/>
    <w:rsid w:val="003D7D68"/>
    <w:rsid w:val="003E1A36"/>
    <w:rsid w:val="003E2636"/>
    <w:rsid w:val="003E666C"/>
    <w:rsid w:val="003F6003"/>
    <w:rsid w:val="00410371"/>
    <w:rsid w:val="00411A0A"/>
    <w:rsid w:val="00411A86"/>
    <w:rsid w:val="00411EBD"/>
    <w:rsid w:val="0041373E"/>
    <w:rsid w:val="0042037B"/>
    <w:rsid w:val="00422361"/>
    <w:rsid w:val="004242F1"/>
    <w:rsid w:val="004245D7"/>
    <w:rsid w:val="00435025"/>
    <w:rsid w:val="004379CF"/>
    <w:rsid w:val="00441532"/>
    <w:rsid w:val="00444497"/>
    <w:rsid w:val="00451E64"/>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9349C"/>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D65F0"/>
    <w:rsid w:val="004E2942"/>
    <w:rsid w:val="004E2DB7"/>
    <w:rsid w:val="004E3ACD"/>
    <w:rsid w:val="004F433E"/>
    <w:rsid w:val="004F6D08"/>
    <w:rsid w:val="004F7516"/>
    <w:rsid w:val="0051000B"/>
    <w:rsid w:val="00512B78"/>
    <w:rsid w:val="0051580D"/>
    <w:rsid w:val="00521396"/>
    <w:rsid w:val="00533EDF"/>
    <w:rsid w:val="0053602D"/>
    <w:rsid w:val="00547111"/>
    <w:rsid w:val="0055070C"/>
    <w:rsid w:val="00553129"/>
    <w:rsid w:val="0055717D"/>
    <w:rsid w:val="00562F19"/>
    <w:rsid w:val="00567795"/>
    <w:rsid w:val="00570D14"/>
    <w:rsid w:val="0057220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68BB"/>
    <w:rsid w:val="005C30FB"/>
    <w:rsid w:val="005C7065"/>
    <w:rsid w:val="005E2C44"/>
    <w:rsid w:val="005E3C3C"/>
    <w:rsid w:val="005F36A3"/>
    <w:rsid w:val="005F5187"/>
    <w:rsid w:val="006014BC"/>
    <w:rsid w:val="00611848"/>
    <w:rsid w:val="0061203A"/>
    <w:rsid w:val="0061290B"/>
    <w:rsid w:val="00613147"/>
    <w:rsid w:val="0061493F"/>
    <w:rsid w:val="00620FAE"/>
    <w:rsid w:val="00621188"/>
    <w:rsid w:val="0062195D"/>
    <w:rsid w:val="006257ED"/>
    <w:rsid w:val="00626AEB"/>
    <w:rsid w:val="0063247C"/>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171F2"/>
    <w:rsid w:val="00722248"/>
    <w:rsid w:val="00722419"/>
    <w:rsid w:val="007267B0"/>
    <w:rsid w:val="0072771A"/>
    <w:rsid w:val="00741DD9"/>
    <w:rsid w:val="007450CB"/>
    <w:rsid w:val="00746CEE"/>
    <w:rsid w:val="00750625"/>
    <w:rsid w:val="0075484C"/>
    <w:rsid w:val="00755F7F"/>
    <w:rsid w:val="007642A4"/>
    <w:rsid w:val="00766BBE"/>
    <w:rsid w:val="007678F0"/>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C7AE0"/>
    <w:rsid w:val="007D6A07"/>
    <w:rsid w:val="007D6EE2"/>
    <w:rsid w:val="007E1A55"/>
    <w:rsid w:val="007E58A5"/>
    <w:rsid w:val="007F7259"/>
    <w:rsid w:val="0080338B"/>
    <w:rsid w:val="008040A8"/>
    <w:rsid w:val="00805C9F"/>
    <w:rsid w:val="008078CA"/>
    <w:rsid w:val="00807E13"/>
    <w:rsid w:val="00815AB5"/>
    <w:rsid w:val="008164A9"/>
    <w:rsid w:val="00817CE1"/>
    <w:rsid w:val="00820173"/>
    <w:rsid w:val="00822D4B"/>
    <w:rsid w:val="008279FA"/>
    <w:rsid w:val="008317C5"/>
    <w:rsid w:val="0083217A"/>
    <w:rsid w:val="008328EC"/>
    <w:rsid w:val="00833A99"/>
    <w:rsid w:val="00834B4C"/>
    <w:rsid w:val="0083529E"/>
    <w:rsid w:val="00840123"/>
    <w:rsid w:val="00844415"/>
    <w:rsid w:val="00846CD8"/>
    <w:rsid w:val="008626E7"/>
    <w:rsid w:val="0086329F"/>
    <w:rsid w:val="008646F5"/>
    <w:rsid w:val="00870EE7"/>
    <w:rsid w:val="008757FF"/>
    <w:rsid w:val="00876171"/>
    <w:rsid w:val="00881947"/>
    <w:rsid w:val="00883B04"/>
    <w:rsid w:val="008846AE"/>
    <w:rsid w:val="00884ABF"/>
    <w:rsid w:val="00885BA2"/>
    <w:rsid w:val="008863B9"/>
    <w:rsid w:val="008A327C"/>
    <w:rsid w:val="008A45A6"/>
    <w:rsid w:val="008B0F38"/>
    <w:rsid w:val="008C0D78"/>
    <w:rsid w:val="008C304F"/>
    <w:rsid w:val="008C5172"/>
    <w:rsid w:val="008C662F"/>
    <w:rsid w:val="008C78A2"/>
    <w:rsid w:val="008D0DA0"/>
    <w:rsid w:val="008D4E30"/>
    <w:rsid w:val="008D71AC"/>
    <w:rsid w:val="008E0A4F"/>
    <w:rsid w:val="008F3789"/>
    <w:rsid w:val="008F4AA9"/>
    <w:rsid w:val="008F686C"/>
    <w:rsid w:val="00910053"/>
    <w:rsid w:val="009148DE"/>
    <w:rsid w:val="009158D4"/>
    <w:rsid w:val="009171A6"/>
    <w:rsid w:val="00921357"/>
    <w:rsid w:val="009224B6"/>
    <w:rsid w:val="009230B1"/>
    <w:rsid w:val="0092342B"/>
    <w:rsid w:val="00930F07"/>
    <w:rsid w:val="009414B6"/>
    <w:rsid w:val="00941E30"/>
    <w:rsid w:val="009426FF"/>
    <w:rsid w:val="009431DC"/>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6B4C"/>
    <w:rsid w:val="00AE31F8"/>
    <w:rsid w:val="00AE63E7"/>
    <w:rsid w:val="00AF5B98"/>
    <w:rsid w:val="00B004DD"/>
    <w:rsid w:val="00B0188F"/>
    <w:rsid w:val="00B14F09"/>
    <w:rsid w:val="00B258BB"/>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2157"/>
    <w:rsid w:val="00B9640A"/>
    <w:rsid w:val="00B968C8"/>
    <w:rsid w:val="00BA0B3A"/>
    <w:rsid w:val="00BA3EC5"/>
    <w:rsid w:val="00BA51D9"/>
    <w:rsid w:val="00BA57F4"/>
    <w:rsid w:val="00BA5986"/>
    <w:rsid w:val="00BB0178"/>
    <w:rsid w:val="00BB33E3"/>
    <w:rsid w:val="00BB40F5"/>
    <w:rsid w:val="00BB5DFC"/>
    <w:rsid w:val="00BB6C9E"/>
    <w:rsid w:val="00BC33D0"/>
    <w:rsid w:val="00BC3DD6"/>
    <w:rsid w:val="00BD1476"/>
    <w:rsid w:val="00BD279D"/>
    <w:rsid w:val="00BD5C13"/>
    <w:rsid w:val="00BD6BB8"/>
    <w:rsid w:val="00BE03D2"/>
    <w:rsid w:val="00BE4B37"/>
    <w:rsid w:val="00BE502E"/>
    <w:rsid w:val="00BF05E5"/>
    <w:rsid w:val="00BF077F"/>
    <w:rsid w:val="00BF07DE"/>
    <w:rsid w:val="00BF228A"/>
    <w:rsid w:val="00BF24BB"/>
    <w:rsid w:val="00BF74B2"/>
    <w:rsid w:val="00BF7521"/>
    <w:rsid w:val="00C00B9F"/>
    <w:rsid w:val="00C04E2F"/>
    <w:rsid w:val="00C11134"/>
    <w:rsid w:val="00C15334"/>
    <w:rsid w:val="00C17D74"/>
    <w:rsid w:val="00C21DD6"/>
    <w:rsid w:val="00C271C8"/>
    <w:rsid w:val="00C30B9B"/>
    <w:rsid w:val="00C40B19"/>
    <w:rsid w:val="00C41344"/>
    <w:rsid w:val="00C41783"/>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F2"/>
    <w:rsid w:val="00CC3CF7"/>
    <w:rsid w:val="00CC42C1"/>
    <w:rsid w:val="00CC4A2D"/>
    <w:rsid w:val="00CC4FE8"/>
    <w:rsid w:val="00CC5026"/>
    <w:rsid w:val="00CC68D0"/>
    <w:rsid w:val="00CD09FE"/>
    <w:rsid w:val="00CD4155"/>
    <w:rsid w:val="00CD4243"/>
    <w:rsid w:val="00CD65E0"/>
    <w:rsid w:val="00CE1B3D"/>
    <w:rsid w:val="00CE2F3C"/>
    <w:rsid w:val="00CF1CFF"/>
    <w:rsid w:val="00CF4618"/>
    <w:rsid w:val="00D00481"/>
    <w:rsid w:val="00D03F9A"/>
    <w:rsid w:val="00D06D51"/>
    <w:rsid w:val="00D0763E"/>
    <w:rsid w:val="00D0776B"/>
    <w:rsid w:val="00D10AC0"/>
    <w:rsid w:val="00D110FE"/>
    <w:rsid w:val="00D11E94"/>
    <w:rsid w:val="00D143FC"/>
    <w:rsid w:val="00D148B6"/>
    <w:rsid w:val="00D17669"/>
    <w:rsid w:val="00D17B7E"/>
    <w:rsid w:val="00D211D9"/>
    <w:rsid w:val="00D24991"/>
    <w:rsid w:val="00D26F2C"/>
    <w:rsid w:val="00D27970"/>
    <w:rsid w:val="00D34B52"/>
    <w:rsid w:val="00D438AA"/>
    <w:rsid w:val="00D50255"/>
    <w:rsid w:val="00D51D40"/>
    <w:rsid w:val="00D619DC"/>
    <w:rsid w:val="00D63725"/>
    <w:rsid w:val="00D6446A"/>
    <w:rsid w:val="00D66520"/>
    <w:rsid w:val="00D70D0D"/>
    <w:rsid w:val="00D71212"/>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4CF2"/>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18F5"/>
    <w:rsid w:val="00E52553"/>
    <w:rsid w:val="00E54D52"/>
    <w:rsid w:val="00E63986"/>
    <w:rsid w:val="00E719AA"/>
    <w:rsid w:val="00E73DB7"/>
    <w:rsid w:val="00E77BDF"/>
    <w:rsid w:val="00E867E2"/>
    <w:rsid w:val="00E9164F"/>
    <w:rsid w:val="00E93C4B"/>
    <w:rsid w:val="00E95DC9"/>
    <w:rsid w:val="00EA26EF"/>
    <w:rsid w:val="00EA3631"/>
    <w:rsid w:val="00EA737D"/>
    <w:rsid w:val="00EB09B7"/>
    <w:rsid w:val="00EB0C61"/>
    <w:rsid w:val="00EB1219"/>
    <w:rsid w:val="00EB2D6F"/>
    <w:rsid w:val="00EB6D8A"/>
    <w:rsid w:val="00EC1BCD"/>
    <w:rsid w:val="00EC67FD"/>
    <w:rsid w:val="00ED1DD1"/>
    <w:rsid w:val="00ED2B39"/>
    <w:rsid w:val="00ED33C8"/>
    <w:rsid w:val="00ED4BD4"/>
    <w:rsid w:val="00ED7179"/>
    <w:rsid w:val="00ED787E"/>
    <w:rsid w:val="00EE659D"/>
    <w:rsid w:val="00EE7D7C"/>
    <w:rsid w:val="00F043DA"/>
    <w:rsid w:val="00F046C4"/>
    <w:rsid w:val="00F06815"/>
    <w:rsid w:val="00F10852"/>
    <w:rsid w:val="00F12F5B"/>
    <w:rsid w:val="00F12F81"/>
    <w:rsid w:val="00F23D13"/>
    <w:rsid w:val="00F25D98"/>
    <w:rsid w:val="00F27E9F"/>
    <w:rsid w:val="00F300FB"/>
    <w:rsid w:val="00F33065"/>
    <w:rsid w:val="00F33313"/>
    <w:rsid w:val="00F37023"/>
    <w:rsid w:val="00F42524"/>
    <w:rsid w:val="00F475D5"/>
    <w:rsid w:val="00F501D9"/>
    <w:rsid w:val="00F5025B"/>
    <w:rsid w:val="00F50FD5"/>
    <w:rsid w:val="00F60755"/>
    <w:rsid w:val="00F6343C"/>
    <w:rsid w:val="00F63977"/>
    <w:rsid w:val="00F67F6E"/>
    <w:rsid w:val="00F71076"/>
    <w:rsid w:val="00F7163A"/>
    <w:rsid w:val="00F7487F"/>
    <w:rsid w:val="00F75B78"/>
    <w:rsid w:val="00F7653B"/>
    <w:rsid w:val="00F81132"/>
    <w:rsid w:val="00F91DDE"/>
    <w:rsid w:val="00FA23A0"/>
    <w:rsid w:val="00FA2E75"/>
    <w:rsid w:val="00FA4608"/>
    <w:rsid w:val="00FB00E5"/>
    <w:rsid w:val="00FB0E61"/>
    <w:rsid w:val="00FB11C4"/>
    <w:rsid w:val="00FB1681"/>
    <w:rsid w:val="00FB29BB"/>
    <w:rsid w:val="00FB3100"/>
    <w:rsid w:val="00FB6386"/>
    <w:rsid w:val="00FC3DBB"/>
    <w:rsid w:val="00FD531F"/>
    <w:rsid w:val="00FE0378"/>
    <w:rsid w:val="00FE0C13"/>
    <w:rsid w:val="00FE274D"/>
    <w:rsid w:val="00FE3395"/>
    <w:rsid w:val="00FE5B8B"/>
    <w:rsid w:val="00FE5D90"/>
    <w:rsid w:val="00FF0373"/>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 w:type="character" w:customStyle="1" w:styleId="1">
    <w:name w:val="样式1 字符"/>
    <w:basedOn w:val="DefaultParagraphFont"/>
    <w:link w:val="10"/>
    <w:locked/>
    <w:rsid w:val="00DE4CF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E4CF2"/>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1013</Words>
  <Characters>5961</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1899-12-31T23:00:00Z</cp:lastPrinted>
  <dcterms:created xsi:type="dcterms:W3CDTF">2024-01-12T11:06:00Z</dcterms:created>
  <dcterms:modified xsi:type="dcterms:W3CDTF">2024-01-12T11:40:00Z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